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9E27" w14:textId="4F782B21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</w:fldSimple>
      <w:r w:rsidR="00BC7C73">
        <w:rPr>
          <w:b/>
          <w:noProof/>
          <w:sz w:val="24"/>
        </w:rPr>
        <w:t>8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BC7C73">
          <w:rPr>
            <w:b/>
            <w:i/>
            <w:noProof/>
            <w:sz w:val="28"/>
          </w:rPr>
          <w:t>3</w:t>
        </w:r>
        <w:r w:rsidR="00D90CD0">
          <w:rPr>
            <w:b/>
            <w:i/>
            <w:noProof/>
            <w:sz w:val="28"/>
          </w:rPr>
          <w:t>049</w:t>
        </w:r>
      </w:fldSimple>
    </w:p>
    <w:p w14:paraId="3F55EB0D" w14:textId="65588BDA" w:rsidR="00793741" w:rsidRDefault="002A594E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7C73">
          <w:rPr>
            <w:b/>
            <w:noProof/>
            <w:sz w:val="24"/>
          </w:rPr>
          <w:t>Gothenburg</w:t>
        </w:r>
      </w:fldSimple>
      <w:r w:rsidR="00793741">
        <w:rPr>
          <w:b/>
          <w:noProof/>
          <w:sz w:val="24"/>
        </w:rPr>
        <w:t xml:space="preserve">, </w:t>
      </w:r>
      <w:fldSimple w:instr=" DOCPROPERTY  Country  \* MERGEFORMAT ">
        <w:r w:rsidR="00BC7C73">
          <w:rPr>
            <w:b/>
            <w:noProof/>
            <w:sz w:val="24"/>
          </w:rPr>
          <w:t>Sweden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 w:rsidR="00BC7C73">
          <w:rPr>
            <w:b/>
            <w:noProof/>
            <w:sz w:val="24"/>
          </w:rPr>
          <w:t>25</w:t>
        </w:r>
        <w:r w:rsidR="00793741">
          <w:rPr>
            <w:b/>
            <w:noProof/>
            <w:sz w:val="24"/>
          </w:rPr>
          <w:t xml:space="preserve">th </w:t>
        </w:r>
        <w:r w:rsidR="00BC7C73"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</w:t>
        </w:r>
        <w:r w:rsidR="00BC7C73">
          <w:rPr>
            <w:b/>
            <w:noProof/>
            <w:sz w:val="24"/>
          </w:rPr>
          <w:t>9</w:t>
        </w:r>
        <w:r w:rsidR="00793741">
          <w:rPr>
            <w:b/>
            <w:noProof/>
            <w:sz w:val="24"/>
          </w:rPr>
          <w:t xml:space="preserve">th </w:t>
        </w:r>
        <w:r w:rsidR="00BC7C73"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              </w:t>
      </w:r>
      <w:r w:rsidR="00562CAB">
        <w:rPr>
          <w:b/>
          <w:noProof/>
          <w:sz w:val="24"/>
        </w:rPr>
        <w:t>(revision of S6-25</w:t>
      </w:r>
      <w:r w:rsidR="00BC7C73">
        <w:rPr>
          <w:b/>
          <w:noProof/>
          <w:sz w:val="24"/>
        </w:rPr>
        <w:t>3xxx</w:t>
      </w:r>
      <w:r w:rsidR="00562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CED0B1D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2509A5">
        <w:rPr>
          <w:rFonts w:ascii="Arial" w:hAnsi="Arial" w:cs="Arial"/>
          <w:b/>
          <w:bCs/>
        </w:rPr>
        <w:t xml:space="preserve">MC Data </w:t>
      </w:r>
      <w:r w:rsidR="00BC7C73">
        <w:rPr>
          <w:rFonts w:ascii="Arial" w:hAnsi="Arial" w:cs="Arial"/>
          <w:b/>
          <w:bCs/>
        </w:rPr>
        <w:t xml:space="preserve">MSRP </w:t>
      </w:r>
      <w:r w:rsidR="006A1369">
        <w:rPr>
          <w:rFonts w:ascii="Arial" w:hAnsi="Arial" w:cs="Arial"/>
          <w:b/>
          <w:bCs/>
        </w:rPr>
        <w:t>sessions</w:t>
      </w:r>
    </w:p>
    <w:p w14:paraId="13B93593" w14:textId="476F728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C7C7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30973C8" w14:textId="445BE907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of </w:t>
      </w:r>
      <w:r w:rsidR="002509A5">
        <w:rPr>
          <w:noProof/>
        </w:rPr>
        <w:t xml:space="preserve">MC Data </w:t>
      </w:r>
      <w:r w:rsidR="00BC7C73">
        <w:rPr>
          <w:noProof/>
        </w:rPr>
        <w:t xml:space="preserve">MSRP </w:t>
      </w:r>
      <w:r w:rsidR="001D24FD">
        <w:rPr>
          <w:noProof/>
        </w:rPr>
        <w:t>sessions</w:t>
      </w:r>
      <w:r w:rsidR="00BC7C73">
        <w:rPr>
          <w:noProof/>
        </w:rPr>
        <w:t>. It refers to scenario</w:t>
      </w:r>
      <w:r w:rsidR="002509A5">
        <w:rPr>
          <w:noProof/>
        </w:rPr>
        <w:t xml:space="preserve"> 1</w:t>
      </w:r>
      <w:r w:rsidR="00BC7C73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C61D67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C7C73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5DD2ECD0" w:rsidR="00BB5765" w:rsidRDefault="00BB5765" w:rsidP="00BB5765">
      <w:pPr>
        <w:pStyle w:val="Otsikko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  <w:r w:rsidRPr="00562CAB">
          <w:rPr>
            <w:highlight w:val="yellow"/>
          </w:rPr>
          <w:t>x</w:t>
        </w:r>
        <w:r w:rsidRPr="00562CAB">
          <w:t xml:space="preserve"> </w:t>
        </w:r>
      </w:ins>
      <w:ins w:id="3" w:author="Vialen, Jukka" w:date="2025-04-24T17:31:00Z">
        <w:r w:rsidR="00793741" w:rsidRPr="00562CAB">
          <w:t>–</w:t>
        </w:r>
      </w:ins>
      <w:ins w:id="4" w:author="Vialen, Jukka" w:date="2025-03-18T18:03:00Z">
        <w:r w:rsidRPr="00BB5765">
          <w:t xml:space="preserve"> Recording</w:t>
        </w:r>
      </w:ins>
      <w:ins w:id="5" w:author="Vialen, Jukka" w:date="2025-04-24T17:31:00Z">
        <w:r w:rsidR="00793741">
          <w:t xml:space="preserve"> </w:t>
        </w:r>
      </w:ins>
      <w:ins w:id="6" w:author="Vialen, Jukka" w:date="2025-08-13T18:25:00Z">
        <w:r w:rsidR="002509A5">
          <w:t xml:space="preserve">MC Data </w:t>
        </w:r>
      </w:ins>
      <w:ins w:id="7" w:author="Vialen, Jukka" w:date="2025-08-13T16:13:00Z">
        <w:r w:rsidR="00BC7C73">
          <w:t xml:space="preserve">MSRP </w:t>
        </w:r>
      </w:ins>
      <w:ins w:id="8" w:author="Vialen, Jukka" w:date="2025-08-13T17:45:00Z">
        <w:r w:rsidR="001D24FD">
          <w:t>sessions</w:t>
        </w:r>
      </w:ins>
    </w:p>
    <w:p w14:paraId="38C8CC03" w14:textId="77777777" w:rsidR="00BC7C73" w:rsidRDefault="008479B0" w:rsidP="008479B0">
      <w:pPr>
        <w:rPr>
          <w:ins w:id="9" w:author="Vialen, Jukka" w:date="2025-08-13T16:19:00Z"/>
        </w:rPr>
      </w:pPr>
      <w:ins w:id="10" w:author="Vialen, Jukka" w:date="2025-03-19T15:42:00Z">
        <w:r>
          <w:t xml:space="preserve">MC </w:t>
        </w:r>
      </w:ins>
      <w:ins w:id="11" w:author="Vialen, Jukka" w:date="2025-08-13T16:15:00Z">
        <w:r w:rsidR="00BC7C73">
          <w:t>Data SDS and FD</w:t>
        </w:r>
      </w:ins>
      <w:ins w:id="12" w:author="Vialen, Jukka" w:date="2025-08-13T16:16:00Z">
        <w:r w:rsidR="00BC7C73">
          <w:t xml:space="preserve"> can use </w:t>
        </w:r>
      </w:ins>
      <w:ins w:id="13" w:author="Vialen, Jukka" w:date="2025-08-13T16:17:00Z">
        <w:r w:rsidR="00BC7C73">
          <w:t xml:space="preserve">either SIP MESSAGEs (in signalling control plane) or MSRP </w:t>
        </w:r>
      </w:ins>
      <w:ins w:id="14" w:author="Vialen, Jukka" w:date="2025-08-13T16:19:00Z">
        <w:r w:rsidR="00BC7C73">
          <w:t>on a SIP session (media plane).</w:t>
        </w:r>
      </w:ins>
    </w:p>
    <w:p w14:paraId="17E10AA1" w14:textId="150791C1" w:rsidR="008479B0" w:rsidRDefault="00BC7C73" w:rsidP="00BC7C73">
      <w:ins w:id="15" w:author="Vialen, Jukka" w:date="2025-08-13T16:20:00Z">
        <w:r>
          <w:t xml:space="preserve">It needs to be studied if SIPREC can be used to record also MSRP </w:t>
        </w:r>
      </w:ins>
      <w:ins w:id="16" w:author="Vialen, Jukka" w:date="2025-08-13T16:22:00Z">
        <w:r>
          <w:t>(in addition to the RTP flows for MCPTT/Video</w:t>
        </w:r>
      </w:ins>
      <w:ins w:id="17" w:author="Vialen, Jukka" w:date="2025-08-13T16:23:00Z">
        <w:r>
          <w:t xml:space="preserve"> calls). Th</w:t>
        </w:r>
      </w:ins>
      <w:ins w:id="18" w:author="Vialen, Jukka" w:date="2025-08-13T16:24:00Z">
        <w:r>
          <w:t>is study shall also consider impacts to MC functional architecture and reference points</w:t>
        </w:r>
      </w:ins>
      <w:ins w:id="19" w:author="Vialen, Jukka" w:date="2025-08-13T16:25:00Z">
        <w:r>
          <w:t>, including clauses in TS 23.280 and TS 23.282 that need to be updated.</w:t>
        </w:r>
      </w:ins>
    </w:p>
    <w:bookmarkEnd w:id="1"/>
    <w:p w14:paraId="3F9BB178" w14:textId="7AAD1977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6B5F5" w14:textId="77777777" w:rsidR="005148CF" w:rsidRDefault="005148CF">
      <w:r>
        <w:separator/>
      </w:r>
    </w:p>
  </w:endnote>
  <w:endnote w:type="continuationSeparator" w:id="0">
    <w:p w14:paraId="65F3A971" w14:textId="77777777" w:rsidR="005148CF" w:rsidRDefault="0051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21" w:name="TITUS1FooterPrimary"/>
    <w:r w:rsidRPr="00184FE9">
      <w:rPr>
        <w:b w:val="0"/>
        <w:i w:val="0"/>
        <w:color w:val="FFFFFF"/>
        <w:sz w:val="17"/>
      </w:rPr>
      <w:t>.</w:t>
    </w:r>
    <w:bookmarkEnd w:id="2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928A4" w14:textId="77777777" w:rsidR="005148CF" w:rsidRDefault="005148CF">
      <w:r>
        <w:separator/>
      </w:r>
    </w:p>
  </w:footnote>
  <w:footnote w:type="continuationSeparator" w:id="0">
    <w:p w14:paraId="02384DC9" w14:textId="77777777" w:rsidR="005148CF" w:rsidRDefault="00514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20" w:name="TITUS1HeaderPrimary"/>
    <w:r w:rsidRPr="00184FE9">
      <w:rPr>
        <w:b w:val="0"/>
        <w:color w:val="FFFFFF"/>
        <w:sz w:val="17"/>
      </w:rPr>
      <w:t>.</w:t>
    </w:r>
    <w:bookmarkEnd w:id="20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509A5"/>
    <w:rsid w:val="00262BAD"/>
    <w:rsid w:val="002634BB"/>
    <w:rsid w:val="002751D4"/>
    <w:rsid w:val="00275D12"/>
    <w:rsid w:val="00280ECB"/>
    <w:rsid w:val="00290A6D"/>
    <w:rsid w:val="00297FD0"/>
    <w:rsid w:val="002A412E"/>
    <w:rsid w:val="002A594E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148CF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58BB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90CD0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paragraph" w:styleId="Muutos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236</Words>
  <Characters>1194</Characters>
  <Application>Microsoft Office Word</Application>
  <DocSecurity>0</DocSecurity>
  <Lines>45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7</cp:revision>
  <cp:lastPrinted>1899-12-31T23:00:00Z</cp:lastPrinted>
  <dcterms:created xsi:type="dcterms:W3CDTF">2025-05-22T05:14:00Z</dcterms:created>
  <dcterms:modified xsi:type="dcterms:W3CDTF">2025-08-14T09:43:00Z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0dffe3ac-3f30-467c-b6b3-2496d86df564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